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101201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</w:t>
      </w:r>
      <w:r w:rsidR="00766358">
        <w:rPr>
          <w:b/>
          <w:noProof/>
          <w:sz w:val="24"/>
        </w:rPr>
        <w:t>4</w:t>
      </w:r>
      <w:r w:rsidR="003A6CB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A6CB6">
        <w:rPr>
          <w:b/>
          <w:i/>
          <w:noProof/>
          <w:sz w:val="28"/>
        </w:rPr>
        <w:t>R5-2</w:t>
      </w:r>
      <w:r w:rsidR="00766358">
        <w:rPr>
          <w:b/>
          <w:i/>
          <w:noProof/>
          <w:sz w:val="28"/>
        </w:rPr>
        <w:t>2</w:t>
      </w:r>
      <w:r w:rsidR="008C50BC">
        <w:rPr>
          <w:b/>
          <w:i/>
          <w:noProof/>
          <w:sz w:val="28"/>
        </w:rPr>
        <w:t>1031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0419D815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bookmarkStart w:id="0" w:name="_Hlk77753915"/>
      <w:r>
        <w:rPr>
          <w:b/>
          <w:bCs/>
          <w:sz w:val="24"/>
          <w:szCs w:val="24"/>
        </w:rPr>
        <w:t xml:space="preserve">Electronic Meeting, </w:t>
      </w:r>
      <w:r w:rsidR="00766358">
        <w:rPr>
          <w:b/>
          <w:bCs/>
          <w:sz w:val="24"/>
          <w:szCs w:val="24"/>
        </w:rPr>
        <w:t>21</w:t>
      </w:r>
      <w:r w:rsidR="00766358" w:rsidRPr="00766358">
        <w:rPr>
          <w:b/>
          <w:bCs/>
          <w:sz w:val="24"/>
          <w:szCs w:val="24"/>
        </w:rPr>
        <w:t>st</w:t>
      </w:r>
      <w:r w:rsidR="00766358">
        <w:rPr>
          <w:b/>
          <w:bCs/>
          <w:sz w:val="24"/>
          <w:szCs w:val="24"/>
        </w:rPr>
        <w:t xml:space="preserve"> Feb</w:t>
      </w:r>
      <w:r w:rsidR="002D7996">
        <w:rPr>
          <w:b/>
          <w:bCs/>
          <w:sz w:val="24"/>
          <w:szCs w:val="24"/>
        </w:rPr>
        <w:t>ruary</w:t>
      </w:r>
      <w:r w:rsidR="000303F0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– </w:t>
      </w:r>
      <w:r w:rsidR="00766358">
        <w:rPr>
          <w:b/>
          <w:bCs/>
          <w:sz w:val="24"/>
          <w:szCs w:val="24"/>
        </w:rPr>
        <w:t>4</w:t>
      </w:r>
      <w:r>
        <w:rPr>
          <w:b/>
          <w:bCs/>
          <w:sz w:val="24"/>
          <w:szCs w:val="24"/>
        </w:rPr>
        <w:t>th </w:t>
      </w:r>
      <w:r w:rsidR="00766358">
        <w:rPr>
          <w:b/>
          <w:bCs/>
          <w:sz w:val="24"/>
          <w:szCs w:val="24"/>
        </w:rPr>
        <w:t>Mar</w:t>
      </w:r>
      <w:r w:rsidR="002D7996">
        <w:rPr>
          <w:b/>
          <w:bCs/>
          <w:sz w:val="24"/>
          <w:szCs w:val="24"/>
        </w:rPr>
        <w:t>ch</w:t>
      </w:r>
      <w:r>
        <w:rPr>
          <w:b/>
          <w:bCs/>
          <w:sz w:val="24"/>
          <w:szCs w:val="24"/>
        </w:rPr>
        <w:t xml:space="preserve"> 202</w:t>
      </w:r>
      <w:r w:rsidR="00766358">
        <w:rPr>
          <w:b/>
          <w:bCs/>
          <w:sz w:val="24"/>
          <w:szCs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074B75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D7996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05D59B" w:rsidR="001E41F3" w:rsidRPr="00410371" w:rsidRDefault="007C56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E756A2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4E5C5" w:rsidR="001E41F3" w:rsidRPr="00410371" w:rsidRDefault="008C50B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F32C9" w:rsidR="001E41F3" w:rsidRPr="00410371" w:rsidRDefault="008F24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06DAFB" w:rsidR="001E41F3" w:rsidRPr="00410371" w:rsidRDefault="007C56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</w:t>
              </w:r>
              <w:r w:rsidR="000303F0">
                <w:rPr>
                  <w:b/>
                  <w:noProof/>
                  <w:sz w:val="28"/>
                </w:rPr>
                <w:t>7</w:t>
              </w:r>
              <w:r w:rsidR="003A6CB6">
                <w:rPr>
                  <w:b/>
                  <w:noProof/>
                  <w:sz w:val="28"/>
                </w:rPr>
                <w:t>.</w:t>
              </w:r>
              <w:r w:rsidR="00E756A2">
                <w:rPr>
                  <w:b/>
                  <w:noProof/>
                  <w:sz w:val="28"/>
                </w:rPr>
                <w:t>1</w:t>
              </w:r>
              <w:r w:rsidR="003A6C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BCA9C" w:rsidR="001E41F3" w:rsidRDefault="009B1051">
            <w:pPr>
              <w:pStyle w:val="CRCoverPage"/>
              <w:spacing w:after="0"/>
              <w:ind w:left="100"/>
              <w:rPr>
                <w:noProof/>
              </w:rPr>
            </w:pPr>
            <w:r w:rsidRPr="009B1051">
              <w:rPr>
                <w:noProof/>
              </w:rPr>
              <w:t>Correction reportAmount for B</w:t>
            </w:r>
            <w:r>
              <w:rPr>
                <w:noProof/>
              </w:rPr>
              <w:t>2</w:t>
            </w:r>
            <w:r w:rsidRPr="009B1051">
              <w:rPr>
                <w:noProof/>
              </w:rPr>
              <w:t xml:space="preserve"> report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09D07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66358">
              <w:t>2</w:t>
            </w:r>
            <w:r>
              <w:t>-</w:t>
            </w:r>
            <w:r w:rsidR="00766358">
              <w:t>02</w:t>
            </w:r>
            <w:r>
              <w:t>-</w:t>
            </w:r>
            <w:r w:rsidR="00766358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7C56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Default="007C56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</w:t>
              </w:r>
              <w:r w:rsidR="000303F0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2D7996">
              <w:rPr>
                <w:i/>
                <w:noProof/>
                <w:sz w:val="18"/>
              </w:rPr>
              <w:t xml:space="preserve"> </w:t>
            </w:r>
            <w:r w:rsidR="002D7996">
              <w:rPr>
                <w:i/>
                <w:noProof/>
                <w:sz w:val="18"/>
              </w:rPr>
              <w:br/>
              <w:t>Rel-19</w:t>
            </w:r>
            <w:r w:rsidR="002D79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BC4366" w:rsidR="001E41F3" w:rsidRDefault="009B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H.3.1-4A, the report config for event B2 for iRAT test cases, used by test cases in section 6.6.3, sets the reportAmount to infinity. However, an event-triggered test case is expected to send one measurement report, and not infinite.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99F5A4" w:rsidR="001E41F3" w:rsidRDefault="00645D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the</w:t>
            </w:r>
            <w:r w:rsidR="009B1051">
              <w:rPr>
                <w:noProof/>
              </w:rPr>
              <w:t xml:space="preserve"> reportAmount</w:t>
            </w:r>
            <w:r>
              <w:rPr>
                <w:noProof/>
              </w:rPr>
              <w:t>, to use the default value in TS 38.508-1</w:t>
            </w:r>
            <w:r w:rsidR="009B105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B42CD8" w:rsidR="001E41F3" w:rsidRDefault="009B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will be configured to send infinite reports, which may lead to incorrect test case verdict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B1A0BF" w:rsidR="001E41F3" w:rsidRDefault="009B1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23B4A241" w14:textId="77777777" w:rsidR="009B1051" w:rsidRPr="005B0A88" w:rsidRDefault="009B1051" w:rsidP="009B1051">
      <w:pPr>
        <w:pStyle w:val="H6"/>
      </w:pPr>
      <w:proofErr w:type="spellStart"/>
      <w:r w:rsidRPr="005B0A88">
        <w:t>ReportConfigInterRAT</w:t>
      </w:r>
      <w:proofErr w:type="spellEnd"/>
      <w:r w:rsidRPr="005B0A88">
        <w:t>-DEFAULT</w:t>
      </w:r>
    </w:p>
    <w:p w14:paraId="63C16995" w14:textId="77777777" w:rsidR="009B1051" w:rsidRPr="005B0A88" w:rsidRDefault="009B1051" w:rsidP="009B1051">
      <w:proofErr w:type="spellStart"/>
      <w:r w:rsidRPr="005B0A88">
        <w:t>InterRAT</w:t>
      </w:r>
      <w:proofErr w:type="spellEnd"/>
      <w:r w:rsidRPr="005B0A88">
        <w:t xml:space="preserve"> NR Report Configuration for NR FR1 to E-UTRAN handover.</w:t>
      </w:r>
    </w:p>
    <w:p w14:paraId="0DFC6E65" w14:textId="77777777" w:rsidR="009B1051" w:rsidRPr="005B0A88" w:rsidRDefault="009B1051" w:rsidP="009B1051">
      <w:pPr>
        <w:pStyle w:val="TH"/>
      </w:pPr>
      <w:r w:rsidRPr="005B0A88">
        <w:t xml:space="preserve">Table H.3.1-4A: </w:t>
      </w:r>
      <w:proofErr w:type="spellStart"/>
      <w:r w:rsidRPr="005B0A88">
        <w:t>ReportConfigInterRAT</w:t>
      </w:r>
      <w:proofErr w:type="spellEnd"/>
      <w:r w:rsidRPr="005B0A88">
        <w:t xml:space="preserve">- DEFAULT (b2-Thres1, b2-Thres2): </w:t>
      </w:r>
      <w:proofErr w:type="spellStart"/>
      <w:r w:rsidRPr="005B0A88">
        <w:t>InterRAT</w:t>
      </w:r>
      <w:proofErr w:type="spellEnd"/>
      <w:r w:rsidRPr="005B0A88">
        <w:t xml:space="preserve"> NR report configuration for FR1 to E-UTRAN handover with b2-Threshold1 = b2-Thres1 and b2-Threshold2</w:t>
      </w:r>
      <w:proofErr w:type="gramStart"/>
      <w:r w:rsidRPr="005B0A88">
        <w:t>EUTRA  =</w:t>
      </w:r>
      <w:proofErr w:type="gramEnd"/>
      <w:r w:rsidRPr="005B0A88">
        <w:t xml:space="preserve"> b2-Thres2 dBm</w:t>
      </w:r>
    </w:p>
    <w:tbl>
      <w:tblPr>
        <w:tblW w:w="974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3" w:author="Cardalda-Garcia Adrian 1CD2" w:date="2022-02-07T17:01:00Z">
          <w:tblPr>
            <w:tblW w:w="0" w:type="auto"/>
            <w:jc w:val="center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535"/>
        <w:gridCol w:w="1952"/>
        <w:gridCol w:w="2015"/>
        <w:gridCol w:w="1245"/>
        <w:tblGridChange w:id="4">
          <w:tblGrid>
            <w:gridCol w:w="4535"/>
            <w:gridCol w:w="1952"/>
            <w:gridCol w:w="2015"/>
            <w:gridCol w:w="1245"/>
          </w:tblGrid>
        </w:tblGridChange>
      </w:tblGrid>
      <w:tr w:rsidR="009B1051" w:rsidRPr="005B0A88" w14:paraId="01E62D94" w14:textId="77777777" w:rsidTr="00645DD3">
        <w:trPr>
          <w:jc w:val="center"/>
          <w:trPrChange w:id="5" w:author="Cardalda-Garcia Adrian 1CD2" w:date="2022-02-07T17:01:00Z">
            <w:trPr>
              <w:jc w:val="center"/>
            </w:trPr>
          </w:trPrChange>
        </w:trPr>
        <w:tc>
          <w:tcPr>
            <w:tcW w:w="9747" w:type="dxa"/>
            <w:gridSpan w:val="4"/>
            <w:shd w:val="clear" w:color="auto" w:fill="auto"/>
            <w:tcPrChange w:id="6" w:author="Cardalda-Garcia Adrian 1CD2" w:date="2022-02-07T17:01:00Z">
              <w:tcPr>
                <w:tcW w:w="9747" w:type="dxa"/>
                <w:gridSpan w:val="4"/>
                <w:shd w:val="clear" w:color="auto" w:fill="auto"/>
              </w:tcPr>
            </w:tcPrChange>
          </w:tcPr>
          <w:p w14:paraId="2823D66F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Derivation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Path:</w:t>
            </w:r>
            <w:r>
              <w:rPr>
                <w:lang w:eastAsia="ko-KR"/>
              </w:rPr>
              <w:t xml:space="preserve"> </w:t>
            </w:r>
            <w:r w:rsidRPr="005B0A88">
              <w:t>38.508-1</w:t>
            </w:r>
            <w:r>
              <w:t xml:space="preserve"> </w:t>
            </w:r>
            <w:r w:rsidRPr="005B0A88">
              <w:t>[4]</w:t>
            </w:r>
            <w:r>
              <w:t xml:space="preserve"> </w:t>
            </w:r>
            <w:r w:rsidRPr="005B0A88">
              <w:t>Table</w:t>
            </w:r>
            <w:r>
              <w:t xml:space="preserve"> </w:t>
            </w:r>
            <w:r w:rsidRPr="005B0A88">
              <w:t>4.6.3-141</w:t>
            </w:r>
          </w:p>
        </w:tc>
      </w:tr>
      <w:tr w:rsidR="009B1051" w:rsidRPr="005B0A88" w14:paraId="2017BA31" w14:textId="77777777" w:rsidTr="00645DD3">
        <w:trPr>
          <w:jc w:val="center"/>
          <w:trPrChange w:id="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766F44A7" w14:textId="77777777" w:rsidR="009B1051" w:rsidRPr="005B0A88" w:rsidRDefault="009B1051" w:rsidP="008426C0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Information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Element</w:t>
            </w:r>
          </w:p>
        </w:tc>
        <w:tc>
          <w:tcPr>
            <w:tcW w:w="1952" w:type="dxa"/>
            <w:shd w:val="clear" w:color="auto" w:fill="auto"/>
            <w:tcPrChange w:id="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5A9BC39" w14:textId="77777777" w:rsidR="009B1051" w:rsidRPr="005B0A88" w:rsidRDefault="009B1051" w:rsidP="008426C0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Value/remark</w:t>
            </w:r>
          </w:p>
        </w:tc>
        <w:tc>
          <w:tcPr>
            <w:tcW w:w="2015" w:type="dxa"/>
            <w:shd w:val="clear" w:color="auto" w:fill="auto"/>
            <w:tcPrChange w:id="1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7BA6A35B" w14:textId="77777777" w:rsidR="009B1051" w:rsidRPr="005B0A88" w:rsidRDefault="009B1051" w:rsidP="008426C0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Comment</w:t>
            </w:r>
          </w:p>
        </w:tc>
        <w:tc>
          <w:tcPr>
            <w:tcW w:w="1245" w:type="dxa"/>
            <w:shd w:val="clear" w:color="auto" w:fill="auto"/>
            <w:tcPrChange w:id="1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42D5D34B" w14:textId="77777777" w:rsidR="009B1051" w:rsidRPr="005B0A88" w:rsidRDefault="009B1051" w:rsidP="008426C0">
            <w:pPr>
              <w:pStyle w:val="TAH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Condition</w:t>
            </w:r>
          </w:p>
        </w:tc>
      </w:tr>
      <w:tr w:rsidR="009B1051" w:rsidRPr="005B0A88" w14:paraId="171D803D" w14:textId="77777777" w:rsidTr="00645DD3">
        <w:trPr>
          <w:jc w:val="center"/>
          <w:trPrChange w:id="1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494EAA64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proofErr w:type="spellStart"/>
            <w:proofErr w:type="gramStart"/>
            <w:r w:rsidRPr="005B0A88">
              <w:t>ReportConfigInterRAT</w:t>
            </w:r>
            <w:proofErr w:type="spellEnd"/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::=</w:t>
            </w:r>
            <w:proofErr w:type="gramEnd"/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SEQUENCE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{</w:t>
            </w:r>
          </w:p>
        </w:tc>
        <w:tc>
          <w:tcPr>
            <w:tcW w:w="1952" w:type="dxa"/>
            <w:shd w:val="clear" w:color="auto" w:fill="auto"/>
            <w:tcPrChange w:id="1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9EB87D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0BC6D77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66459978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30710FB1" w14:textId="77777777" w:rsidTr="00645DD3">
        <w:trPr>
          <w:jc w:val="center"/>
          <w:trPrChange w:id="1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61CD705C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proofErr w:type="spellStart"/>
            <w:r w:rsidRPr="005B0A88">
              <w:t>reportType</w:t>
            </w:r>
            <w:proofErr w:type="spellEnd"/>
            <w:r>
              <w:t xml:space="preserve"> </w:t>
            </w:r>
            <w:r w:rsidRPr="005B0A88">
              <w:t>CHOICE</w:t>
            </w:r>
            <w:r>
              <w:t xml:space="preserve"> </w:t>
            </w:r>
            <w:r w:rsidRPr="005B0A88">
              <w:t>{</w:t>
            </w:r>
          </w:p>
        </w:tc>
        <w:tc>
          <w:tcPr>
            <w:tcW w:w="1952" w:type="dxa"/>
            <w:shd w:val="clear" w:color="auto" w:fill="auto"/>
            <w:tcPrChange w:id="1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15C6F36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2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722332C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2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4B5FACB2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5D147764" w14:textId="77777777" w:rsidTr="00645DD3">
        <w:trPr>
          <w:jc w:val="center"/>
          <w:trPrChange w:id="2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2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7C73C9C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proofErr w:type="spellStart"/>
            <w:r w:rsidRPr="005B0A88">
              <w:t>eventTriggered</w:t>
            </w:r>
            <w:proofErr w:type="spellEnd"/>
            <w:r>
              <w:t xml:space="preserve"> </w:t>
            </w:r>
            <w:r w:rsidRPr="005B0A88">
              <w:t>SEQUENCE</w:t>
            </w:r>
            <w:r>
              <w:t xml:space="preserve"> </w:t>
            </w:r>
            <w:r w:rsidRPr="005B0A88">
              <w:t>{</w:t>
            </w:r>
          </w:p>
        </w:tc>
        <w:tc>
          <w:tcPr>
            <w:tcW w:w="1952" w:type="dxa"/>
            <w:shd w:val="clear" w:color="auto" w:fill="auto"/>
            <w:tcPrChange w:id="2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01108DEB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2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732133E1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2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5BD031D4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6E1D4C3B" w14:textId="77777777" w:rsidTr="00645DD3">
        <w:trPr>
          <w:jc w:val="center"/>
          <w:trPrChange w:id="2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2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75352E5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 w:rsidRPr="005B0A88">
              <w:rPr>
                <w:lang w:eastAsia="ko-KR"/>
              </w:rPr>
              <w:t>eventId</w:t>
            </w:r>
            <w:proofErr w:type="spellEnd"/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CHOICE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{</w:t>
            </w:r>
          </w:p>
        </w:tc>
        <w:tc>
          <w:tcPr>
            <w:tcW w:w="1952" w:type="dxa"/>
            <w:shd w:val="clear" w:color="auto" w:fill="auto"/>
            <w:tcPrChange w:id="2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143E9DF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3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413FAE2E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3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4309E83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51A8EA4A" w14:textId="77777777" w:rsidTr="00645DD3">
        <w:trPr>
          <w:jc w:val="center"/>
          <w:trPrChange w:id="3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3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7502689E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</w:t>
            </w:r>
            <w:r w:rsidRPr="005B0A88">
              <w:rPr>
                <w:lang w:eastAsia="ko-KR"/>
              </w:rPr>
              <w:t>eventB2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SEQUENCE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{</w:t>
            </w:r>
          </w:p>
        </w:tc>
        <w:tc>
          <w:tcPr>
            <w:tcW w:w="1952" w:type="dxa"/>
            <w:shd w:val="clear" w:color="auto" w:fill="auto"/>
            <w:tcPrChange w:id="3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787478E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3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274EE101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3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181AA7E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712B7653" w14:textId="77777777" w:rsidTr="00645DD3">
        <w:trPr>
          <w:jc w:val="center"/>
          <w:trPrChange w:id="3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3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583105C1" w14:textId="77777777" w:rsidR="009B1051" w:rsidRPr="005B0A88" w:rsidRDefault="009B1051" w:rsidP="008426C0">
            <w:pPr>
              <w:pStyle w:val="TAL"/>
              <w:snapToGrid w:val="0"/>
            </w:pPr>
            <w:r>
              <w:rPr>
                <w:lang w:eastAsia="ko-KR"/>
              </w:rPr>
              <w:t xml:space="preserve">          </w:t>
            </w:r>
            <w:r w:rsidRPr="005B0A88">
              <w:t>b2-Threshold1</w:t>
            </w:r>
            <w:r>
              <w:t xml:space="preserve"> </w:t>
            </w:r>
            <w:r w:rsidRPr="005B0A88">
              <w:t>CHOICE</w:t>
            </w:r>
            <w:r>
              <w:t xml:space="preserve"> </w:t>
            </w:r>
            <w:r w:rsidRPr="005B0A88">
              <w:t>{</w:t>
            </w:r>
          </w:p>
        </w:tc>
        <w:tc>
          <w:tcPr>
            <w:tcW w:w="1952" w:type="dxa"/>
            <w:shd w:val="clear" w:color="auto" w:fill="auto"/>
            <w:tcPrChange w:id="3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BB6940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4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5659C55B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4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4CF514CA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0A4BA21F" w14:textId="77777777" w:rsidTr="00645DD3">
        <w:trPr>
          <w:jc w:val="center"/>
          <w:trPrChange w:id="4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4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2B675267" w14:textId="77777777" w:rsidR="009B1051" w:rsidRPr="005B0A88" w:rsidRDefault="009B1051" w:rsidP="008426C0">
            <w:pPr>
              <w:pStyle w:val="TAL"/>
              <w:snapToGrid w:val="0"/>
            </w:pPr>
            <w:r>
              <w:t xml:space="preserve">            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  <w:tcPrChange w:id="4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35D103D3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b2-Thres1</w:t>
            </w:r>
          </w:p>
        </w:tc>
        <w:tc>
          <w:tcPr>
            <w:tcW w:w="2015" w:type="dxa"/>
            <w:shd w:val="clear" w:color="auto" w:fill="auto"/>
            <w:tcPrChange w:id="4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2E8C774A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b2-Thres1</w:t>
            </w:r>
            <w:r>
              <w:t xml:space="preserve"> </w:t>
            </w:r>
            <w:r w:rsidRPr="005B0A88">
              <w:t>–</w:t>
            </w:r>
            <w:r>
              <w:t xml:space="preserve"> </w:t>
            </w:r>
            <w:r w:rsidRPr="005B0A88">
              <w:t>156</w:t>
            </w:r>
            <w:r>
              <w:t xml:space="preserve"> </w:t>
            </w:r>
            <w:r w:rsidRPr="005B0A88">
              <w:t>dBm</w:t>
            </w:r>
          </w:p>
        </w:tc>
        <w:tc>
          <w:tcPr>
            <w:tcW w:w="1245" w:type="dxa"/>
            <w:shd w:val="clear" w:color="auto" w:fill="auto"/>
            <w:tcPrChange w:id="4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5DC93037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43F8A694" w14:textId="77777777" w:rsidTr="00645DD3">
        <w:trPr>
          <w:jc w:val="center"/>
          <w:trPrChange w:id="4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4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12974792" w14:textId="77777777" w:rsidR="009B1051" w:rsidRPr="005B0A88" w:rsidRDefault="009B1051" w:rsidP="008426C0">
            <w:pPr>
              <w:pStyle w:val="TAL"/>
              <w:snapToGrid w:val="0"/>
            </w:pPr>
            <w:r>
              <w:t xml:space="preserve">          </w:t>
            </w:r>
            <w:r w:rsidRPr="005B0A88">
              <w:t>}</w:t>
            </w:r>
          </w:p>
        </w:tc>
        <w:tc>
          <w:tcPr>
            <w:tcW w:w="1952" w:type="dxa"/>
            <w:shd w:val="clear" w:color="auto" w:fill="auto"/>
            <w:tcPrChange w:id="4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50A16A61" w14:textId="77777777" w:rsidR="009B1051" w:rsidRPr="005B0A88" w:rsidRDefault="009B1051" w:rsidP="008426C0">
            <w:pPr>
              <w:pStyle w:val="TAL"/>
              <w:snapToGrid w:val="0"/>
            </w:pPr>
          </w:p>
        </w:tc>
        <w:tc>
          <w:tcPr>
            <w:tcW w:w="2015" w:type="dxa"/>
            <w:shd w:val="clear" w:color="auto" w:fill="auto"/>
            <w:tcPrChange w:id="5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5B7AE9DF" w14:textId="77777777" w:rsidR="009B1051" w:rsidRPr="005B0A88" w:rsidRDefault="009B1051" w:rsidP="008426C0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  <w:tcPrChange w:id="5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156AF9AA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49A71EDE" w14:textId="77777777" w:rsidTr="00645DD3">
        <w:trPr>
          <w:jc w:val="center"/>
          <w:trPrChange w:id="5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5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351B61F8" w14:textId="77777777" w:rsidR="009B1051" w:rsidRPr="005B0A88" w:rsidRDefault="009B1051" w:rsidP="008426C0">
            <w:pPr>
              <w:pStyle w:val="TAL"/>
              <w:snapToGrid w:val="0"/>
            </w:pPr>
            <w:r>
              <w:rPr>
                <w:lang w:eastAsia="ko-KR"/>
              </w:rPr>
              <w:t xml:space="preserve">          </w:t>
            </w:r>
            <w:r w:rsidRPr="005B0A88">
              <w:t>b2-Threshold2EUTRA</w:t>
            </w:r>
            <w:r>
              <w:t xml:space="preserve"> </w:t>
            </w:r>
            <w:r w:rsidRPr="005B0A88">
              <w:t>CHOICE</w:t>
            </w:r>
            <w:r>
              <w:t xml:space="preserve"> </w:t>
            </w:r>
            <w:r w:rsidRPr="005B0A88">
              <w:t>{</w:t>
            </w:r>
          </w:p>
        </w:tc>
        <w:tc>
          <w:tcPr>
            <w:tcW w:w="1952" w:type="dxa"/>
            <w:shd w:val="clear" w:color="auto" w:fill="auto"/>
            <w:tcPrChange w:id="5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768A37A3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5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2F857289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5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2D87B13C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4F08741C" w14:textId="77777777" w:rsidTr="00645DD3">
        <w:trPr>
          <w:jc w:val="center"/>
          <w:trPrChange w:id="5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5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2B57FCD9" w14:textId="77777777" w:rsidR="009B1051" w:rsidRPr="005B0A88" w:rsidRDefault="009B1051" w:rsidP="008426C0">
            <w:pPr>
              <w:pStyle w:val="TAL"/>
              <w:snapToGrid w:val="0"/>
            </w:pPr>
            <w:r>
              <w:t xml:space="preserve">            </w:t>
            </w:r>
            <w:proofErr w:type="spellStart"/>
            <w:r w:rsidRPr="005B0A88"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  <w:tcPrChange w:id="5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98BCE45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b2-Thres2</w:t>
            </w:r>
          </w:p>
        </w:tc>
        <w:tc>
          <w:tcPr>
            <w:tcW w:w="2015" w:type="dxa"/>
            <w:shd w:val="clear" w:color="auto" w:fill="auto"/>
            <w:tcPrChange w:id="6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33752B2C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b2-Thres2</w:t>
            </w:r>
            <w:r>
              <w:t xml:space="preserve"> </w:t>
            </w:r>
            <w:r w:rsidRPr="005B0A88">
              <w:t>–</w:t>
            </w:r>
            <w:r>
              <w:t xml:space="preserve"> </w:t>
            </w:r>
            <w:r w:rsidRPr="005B0A88">
              <w:t>1</w:t>
            </w:r>
            <w:r>
              <w:t xml:space="preserve">40 </w:t>
            </w:r>
            <w:r w:rsidRPr="005B0A88">
              <w:t>dBm</w:t>
            </w:r>
          </w:p>
        </w:tc>
        <w:tc>
          <w:tcPr>
            <w:tcW w:w="1245" w:type="dxa"/>
            <w:shd w:val="clear" w:color="auto" w:fill="auto"/>
            <w:tcPrChange w:id="6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3106055C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354E454C" w14:textId="77777777" w:rsidTr="00645DD3">
        <w:trPr>
          <w:jc w:val="center"/>
          <w:trPrChange w:id="6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6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125B4046" w14:textId="77777777" w:rsidR="009B1051" w:rsidRPr="005B0A88" w:rsidRDefault="009B1051" w:rsidP="008426C0">
            <w:pPr>
              <w:pStyle w:val="TAL"/>
              <w:snapToGrid w:val="0"/>
            </w:pPr>
            <w:r>
              <w:t xml:space="preserve">          </w:t>
            </w:r>
            <w:r w:rsidRPr="005B0A88">
              <w:t>}</w:t>
            </w:r>
          </w:p>
        </w:tc>
        <w:tc>
          <w:tcPr>
            <w:tcW w:w="1952" w:type="dxa"/>
            <w:shd w:val="clear" w:color="auto" w:fill="auto"/>
            <w:tcPrChange w:id="6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51BD78B2" w14:textId="77777777" w:rsidR="009B1051" w:rsidRPr="005B0A88" w:rsidRDefault="009B1051" w:rsidP="008426C0">
            <w:pPr>
              <w:pStyle w:val="TAL"/>
              <w:snapToGrid w:val="0"/>
            </w:pPr>
          </w:p>
        </w:tc>
        <w:tc>
          <w:tcPr>
            <w:tcW w:w="2015" w:type="dxa"/>
            <w:shd w:val="clear" w:color="auto" w:fill="auto"/>
            <w:tcPrChange w:id="6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6CCC3880" w14:textId="77777777" w:rsidR="009B1051" w:rsidRPr="005B0A88" w:rsidRDefault="009B1051" w:rsidP="008426C0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  <w:tcPrChange w:id="6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71A07FA8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3ADEFB95" w14:textId="77777777" w:rsidTr="00645DD3">
        <w:trPr>
          <w:jc w:val="center"/>
          <w:trPrChange w:id="6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6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16C5326E" w14:textId="77777777" w:rsidR="009B1051" w:rsidRPr="005B0A88" w:rsidRDefault="009B1051" w:rsidP="008426C0">
            <w:pPr>
              <w:pStyle w:val="TAL"/>
              <w:tabs>
                <w:tab w:val="left" w:pos="518"/>
              </w:tabs>
              <w:snapToGrid w:val="0"/>
            </w:pPr>
            <w:r>
              <w:t xml:space="preserve">          </w:t>
            </w:r>
            <w:r w:rsidRPr="005B0A88">
              <w:t>hysteresis</w:t>
            </w:r>
          </w:p>
        </w:tc>
        <w:tc>
          <w:tcPr>
            <w:tcW w:w="1952" w:type="dxa"/>
            <w:shd w:val="clear" w:color="auto" w:fill="auto"/>
            <w:tcPrChange w:id="6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62C53D2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0</w:t>
            </w:r>
            <w:r>
              <w:t xml:space="preserve"> </w:t>
            </w:r>
          </w:p>
        </w:tc>
        <w:tc>
          <w:tcPr>
            <w:tcW w:w="2015" w:type="dxa"/>
            <w:shd w:val="clear" w:color="auto" w:fill="auto"/>
            <w:tcPrChange w:id="7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0D985910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0</w:t>
            </w:r>
            <w:r>
              <w:t xml:space="preserve"> </w:t>
            </w:r>
            <w:r w:rsidRPr="005B0A88">
              <w:t>dB</w:t>
            </w:r>
          </w:p>
        </w:tc>
        <w:tc>
          <w:tcPr>
            <w:tcW w:w="1245" w:type="dxa"/>
            <w:shd w:val="clear" w:color="auto" w:fill="auto"/>
            <w:tcPrChange w:id="7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289D7003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601E3106" w14:textId="77777777" w:rsidTr="00645DD3">
        <w:trPr>
          <w:jc w:val="center"/>
          <w:trPrChange w:id="7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7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17664A77" w14:textId="77777777" w:rsidR="009B1051" w:rsidRPr="005B0A88" w:rsidRDefault="009B1051" w:rsidP="008426C0">
            <w:pPr>
              <w:pStyle w:val="TAL"/>
              <w:tabs>
                <w:tab w:val="left" w:pos="518"/>
              </w:tabs>
              <w:snapToGrid w:val="0"/>
            </w:pPr>
            <w:r>
              <w:t xml:space="preserve">          </w:t>
            </w:r>
            <w:proofErr w:type="spellStart"/>
            <w:r w:rsidRPr="005B0A88">
              <w:t>timeToTrigger</w:t>
            </w:r>
            <w:proofErr w:type="spellEnd"/>
          </w:p>
        </w:tc>
        <w:tc>
          <w:tcPr>
            <w:tcW w:w="1952" w:type="dxa"/>
            <w:shd w:val="clear" w:color="auto" w:fill="auto"/>
            <w:tcPrChange w:id="7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4A4367B5" w14:textId="77777777" w:rsidR="009B1051" w:rsidRPr="005B0A88" w:rsidRDefault="009B1051" w:rsidP="008426C0">
            <w:pPr>
              <w:pStyle w:val="TAL"/>
              <w:snapToGrid w:val="0"/>
            </w:pPr>
            <w:r w:rsidRPr="005B0A88">
              <w:t>ms0</w:t>
            </w:r>
          </w:p>
        </w:tc>
        <w:tc>
          <w:tcPr>
            <w:tcW w:w="2015" w:type="dxa"/>
            <w:shd w:val="clear" w:color="auto" w:fill="auto"/>
            <w:tcPrChange w:id="7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16EE789A" w14:textId="77777777" w:rsidR="009B1051" w:rsidRPr="005B0A88" w:rsidRDefault="009B1051" w:rsidP="008426C0">
            <w:pPr>
              <w:pStyle w:val="TAL"/>
              <w:snapToGrid w:val="0"/>
            </w:pPr>
          </w:p>
        </w:tc>
        <w:tc>
          <w:tcPr>
            <w:tcW w:w="1245" w:type="dxa"/>
            <w:shd w:val="clear" w:color="auto" w:fill="auto"/>
            <w:tcPrChange w:id="7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55956A5C" w14:textId="77777777" w:rsidR="009B1051" w:rsidRPr="005B0A88" w:rsidRDefault="009B1051" w:rsidP="008426C0">
            <w:pPr>
              <w:pStyle w:val="TAL"/>
              <w:snapToGrid w:val="0"/>
            </w:pPr>
          </w:p>
        </w:tc>
      </w:tr>
      <w:tr w:rsidR="009B1051" w:rsidRPr="005B0A88" w14:paraId="3B9A7C8F" w14:textId="77777777" w:rsidTr="00645DD3">
        <w:trPr>
          <w:jc w:val="center"/>
          <w:trPrChange w:id="77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78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014B98B6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</w:t>
            </w:r>
            <w:r w:rsidRPr="005B0A88">
              <w:rPr>
                <w:lang w:eastAsia="ko-KR"/>
              </w:rPr>
              <w:t>}</w:t>
            </w:r>
          </w:p>
        </w:tc>
        <w:tc>
          <w:tcPr>
            <w:tcW w:w="1952" w:type="dxa"/>
            <w:shd w:val="clear" w:color="auto" w:fill="auto"/>
            <w:tcPrChange w:id="79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4C2E365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80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23E67DBF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81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5C72CFCB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050B99EB" w14:textId="77777777" w:rsidTr="00645DD3">
        <w:trPr>
          <w:jc w:val="center"/>
          <w:trPrChange w:id="82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83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30A93D5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r w:rsidRPr="005B0A88">
              <w:rPr>
                <w:lang w:eastAsia="ko-KR"/>
              </w:rPr>
              <w:t>}</w:t>
            </w:r>
          </w:p>
        </w:tc>
        <w:tc>
          <w:tcPr>
            <w:tcW w:w="1952" w:type="dxa"/>
            <w:shd w:val="clear" w:color="auto" w:fill="auto"/>
            <w:tcPrChange w:id="84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7A1E4DA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8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48D5614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86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3D01B1B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:rsidDel="00645DD3" w14:paraId="60268FAF" w14:textId="70323BDC" w:rsidTr="00645DD3">
        <w:trPr>
          <w:jc w:val="center"/>
          <w:del w:id="87" w:author="Cardalda-Garcia Adrian 1CD2" w:date="2022-02-07T17:01:00Z"/>
          <w:trPrChange w:id="88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89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291C7715" w14:textId="113B0E91" w:rsidR="009B1051" w:rsidRPr="005B0A88" w:rsidDel="00645DD3" w:rsidRDefault="009B1051" w:rsidP="008426C0">
            <w:pPr>
              <w:pStyle w:val="TAL"/>
              <w:snapToGrid w:val="0"/>
              <w:rPr>
                <w:del w:id="90" w:author="Cardalda-Garcia Adrian 1CD2" w:date="2022-02-07T17:01:00Z"/>
                <w:lang w:eastAsia="ko-KR"/>
              </w:rPr>
            </w:pPr>
            <w:del w:id="91" w:author="Cardalda-Garcia Adrian 1CD2" w:date="2022-02-07T17:01:00Z">
              <w:r w:rsidDel="00645DD3">
                <w:rPr>
                  <w:lang w:eastAsia="ko-KR"/>
                </w:rPr>
                <w:delText xml:space="preserve">      </w:delText>
              </w:r>
              <w:r w:rsidRPr="005B0A88" w:rsidDel="00645DD3">
                <w:rPr>
                  <w:lang w:eastAsia="ko-KR"/>
                </w:rPr>
                <w:delText>reportAmount</w:delText>
              </w:r>
              <w:r w:rsidDel="00645DD3">
                <w:rPr>
                  <w:lang w:eastAsia="ko-KR"/>
                </w:rPr>
                <w:delText xml:space="preserve"> </w:delText>
              </w:r>
            </w:del>
          </w:p>
        </w:tc>
        <w:tc>
          <w:tcPr>
            <w:tcW w:w="1952" w:type="dxa"/>
            <w:shd w:val="clear" w:color="auto" w:fill="auto"/>
            <w:tcPrChange w:id="92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441128A3" w14:textId="643E41F9" w:rsidR="009B1051" w:rsidRPr="005B0A88" w:rsidDel="00645DD3" w:rsidRDefault="009B1051" w:rsidP="008426C0">
            <w:pPr>
              <w:pStyle w:val="TAL"/>
              <w:snapToGrid w:val="0"/>
              <w:rPr>
                <w:del w:id="93" w:author="Cardalda-Garcia Adrian 1CD2" w:date="2022-02-07T17:01:00Z"/>
              </w:rPr>
            </w:pPr>
            <w:del w:id="94" w:author="Cardalda-Garcia Adrian 1CD2" w:date="2022-02-07T16:58:00Z">
              <w:r w:rsidRPr="005B0A88" w:rsidDel="009B1051">
                <w:delText>infinity</w:delText>
              </w:r>
            </w:del>
          </w:p>
        </w:tc>
        <w:tc>
          <w:tcPr>
            <w:tcW w:w="2015" w:type="dxa"/>
            <w:shd w:val="clear" w:color="auto" w:fill="auto"/>
            <w:tcPrChange w:id="95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6150BE0B" w14:textId="4375EC16" w:rsidR="009B1051" w:rsidRPr="005B0A88" w:rsidDel="00645DD3" w:rsidRDefault="009B1051" w:rsidP="008426C0">
            <w:pPr>
              <w:pStyle w:val="TAL"/>
              <w:snapToGrid w:val="0"/>
              <w:rPr>
                <w:del w:id="96" w:author="Cardalda-Garcia Adrian 1CD2" w:date="2022-02-07T17:01:00Z"/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97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71979B1D" w14:textId="1DEEE0C9" w:rsidR="009B1051" w:rsidRPr="005B0A88" w:rsidDel="00645DD3" w:rsidRDefault="009B1051" w:rsidP="008426C0">
            <w:pPr>
              <w:pStyle w:val="TAL"/>
              <w:snapToGrid w:val="0"/>
              <w:rPr>
                <w:del w:id="98" w:author="Cardalda-Garcia Adrian 1CD2" w:date="2022-02-07T17:01:00Z"/>
              </w:rPr>
            </w:pPr>
          </w:p>
        </w:tc>
      </w:tr>
      <w:tr w:rsidR="009B1051" w:rsidRPr="005B0A88" w14:paraId="08D4B49F" w14:textId="77777777" w:rsidTr="00645DD3">
        <w:trPr>
          <w:jc w:val="center"/>
          <w:trPrChange w:id="99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00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426318FF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proofErr w:type="spellStart"/>
            <w:r w:rsidRPr="005B0A88">
              <w:rPr>
                <w:lang w:eastAsia="ko-KR"/>
              </w:rPr>
              <w:t>reportQuantityCell</w:t>
            </w:r>
            <w:proofErr w:type="spellEnd"/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SEQUENCE</w:t>
            </w:r>
            <w:r>
              <w:rPr>
                <w:lang w:eastAsia="ko-KR"/>
              </w:rPr>
              <w:t xml:space="preserve"> </w:t>
            </w:r>
            <w:r w:rsidRPr="005B0A88">
              <w:rPr>
                <w:lang w:eastAsia="ko-KR"/>
              </w:rPr>
              <w:t>{</w:t>
            </w:r>
          </w:p>
        </w:tc>
        <w:tc>
          <w:tcPr>
            <w:tcW w:w="1952" w:type="dxa"/>
            <w:shd w:val="clear" w:color="auto" w:fill="auto"/>
            <w:tcPrChange w:id="101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EC2C21B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02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409D6CFC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03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726ADE0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4C583C7D" w14:textId="77777777" w:rsidTr="00645DD3">
        <w:trPr>
          <w:jc w:val="center"/>
          <w:trPrChange w:id="104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05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6321F7D3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  </w:t>
            </w:r>
            <w:proofErr w:type="spellStart"/>
            <w:r w:rsidRPr="005B0A88">
              <w:rPr>
                <w:lang w:eastAsia="ko-KR"/>
              </w:rPr>
              <w:t>rsrp</w:t>
            </w:r>
            <w:proofErr w:type="spellEnd"/>
          </w:p>
        </w:tc>
        <w:tc>
          <w:tcPr>
            <w:tcW w:w="1952" w:type="dxa"/>
            <w:shd w:val="clear" w:color="auto" w:fill="auto"/>
            <w:tcPrChange w:id="106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92D3F1B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true</w:t>
            </w:r>
          </w:p>
        </w:tc>
        <w:tc>
          <w:tcPr>
            <w:tcW w:w="2015" w:type="dxa"/>
            <w:shd w:val="clear" w:color="auto" w:fill="auto"/>
            <w:tcPrChange w:id="107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47DAC666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08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2EFA1DDC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4E3E0EB9" w14:textId="77777777" w:rsidTr="00645DD3">
        <w:trPr>
          <w:jc w:val="center"/>
          <w:trPrChange w:id="109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10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701570C2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      </w:t>
            </w:r>
            <w:proofErr w:type="spellStart"/>
            <w:r w:rsidRPr="005B0A88">
              <w:t>rsrq</w:t>
            </w:r>
            <w:proofErr w:type="spellEnd"/>
          </w:p>
        </w:tc>
        <w:tc>
          <w:tcPr>
            <w:tcW w:w="1952" w:type="dxa"/>
            <w:shd w:val="clear" w:color="auto" w:fill="auto"/>
            <w:tcPrChange w:id="111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0193AB28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 w:rsidRPr="005B0A88">
              <w:t>false</w:t>
            </w:r>
          </w:p>
        </w:tc>
        <w:tc>
          <w:tcPr>
            <w:tcW w:w="2015" w:type="dxa"/>
            <w:shd w:val="clear" w:color="auto" w:fill="auto"/>
            <w:tcPrChange w:id="112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1919C792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13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0D09DBB3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6981CA4B" w14:textId="77777777" w:rsidTr="00645DD3">
        <w:trPr>
          <w:jc w:val="center"/>
          <w:trPrChange w:id="114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15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3DC7A33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      </w:t>
            </w:r>
            <w:proofErr w:type="spellStart"/>
            <w:r w:rsidRPr="005B0A88">
              <w:t>sinr</w:t>
            </w:r>
            <w:proofErr w:type="spellEnd"/>
          </w:p>
        </w:tc>
        <w:tc>
          <w:tcPr>
            <w:tcW w:w="1952" w:type="dxa"/>
            <w:shd w:val="clear" w:color="auto" w:fill="auto"/>
            <w:tcPrChange w:id="116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ECE3D0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 w:rsidRPr="005B0A88">
              <w:t>false</w:t>
            </w:r>
          </w:p>
        </w:tc>
        <w:tc>
          <w:tcPr>
            <w:tcW w:w="2015" w:type="dxa"/>
            <w:shd w:val="clear" w:color="auto" w:fill="auto"/>
            <w:tcPrChange w:id="117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3907A4D6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18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754B6C2C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7CE6FD28" w14:textId="77777777" w:rsidTr="00645DD3">
        <w:trPr>
          <w:jc w:val="center"/>
          <w:trPrChange w:id="119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20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333A9842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rPr>
                <w:lang w:eastAsia="ko-KR"/>
              </w:rPr>
              <w:t xml:space="preserve">      </w:t>
            </w:r>
            <w:r w:rsidRPr="005B0A88">
              <w:rPr>
                <w:lang w:eastAsia="ko-KR"/>
              </w:rPr>
              <w:t>}</w:t>
            </w:r>
          </w:p>
        </w:tc>
        <w:tc>
          <w:tcPr>
            <w:tcW w:w="1952" w:type="dxa"/>
            <w:shd w:val="clear" w:color="auto" w:fill="auto"/>
            <w:tcPrChange w:id="121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69EFDCD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22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31F8EFAA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23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360F1D62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1FC76A99" w14:textId="77777777" w:rsidTr="00645DD3">
        <w:trPr>
          <w:jc w:val="center"/>
          <w:trPrChange w:id="124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25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448AEF74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  </w:t>
            </w:r>
            <w:r w:rsidRPr="005B0A88">
              <w:t>}</w:t>
            </w:r>
          </w:p>
        </w:tc>
        <w:tc>
          <w:tcPr>
            <w:tcW w:w="1952" w:type="dxa"/>
            <w:shd w:val="clear" w:color="auto" w:fill="auto"/>
            <w:tcPrChange w:id="126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2110FBCD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27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2398A5F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28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3223BAF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5BC62C09" w14:textId="77777777" w:rsidTr="00645DD3">
        <w:trPr>
          <w:jc w:val="center"/>
          <w:trPrChange w:id="129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30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4051282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>
              <w:t xml:space="preserve">  </w:t>
            </w:r>
            <w:r w:rsidRPr="005B0A88">
              <w:t>}</w:t>
            </w:r>
          </w:p>
        </w:tc>
        <w:tc>
          <w:tcPr>
            <w:tcW w:w="1952" w:type="dxa"/>
            <w:shd w:val="clear" w:color="auto" w:fill="auto"/>
            <w:tcPrChange w:id="131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047E3F55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32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7A504737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33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74C8F0AE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  <w:tr w:rsidR="009B1051" w:rsidRPr="005B0A88" w14:paraId="737582B2" w14:textId="77777777" w:rsidTr="00645DD3">
        <w:trPr>
          <w:jc w:val="center"/>
          <w:trPrChange w:id="134" w:author="Cardalda-Garcia Adrian 1CD2" w:date="2022-02-07T17:01:00Z">
            <w:trPr>
              <w:jc w:val="center"/>
            </w:trPr>
          </w:trPrChange>
        </w:trPr>
        <w:tc>
          <w:tcPr>
            <w:tcW w:w="4535" w:type="dxa"/>
            <w:shd w:val="clear" w:color="auto" w:fill="auto"/>
            <w:tcPrChange w:id="135" w:author="Cardalda-Garcia Adrian 1CD2" w:date="2022-02-07T17:01:00Z">
              <w:tcPr>
                <w:tcW w:w="4535" w:type="dxa"/>
                <w:shd w:val="clear" w:color="auto" w:fill="auto"/>
              </w:tcPr>
            </w:tcPrChange>
          </w:tcPr>
          <w:p w14:paraId="5C94339A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  <w:r w:rsidRPr="005B0A88">
              <w:rPr>
                <w:lang w:eastAsia="ko-KR"/>
              </w:rPr>
              <w:t>}</w:t>
            </w:r>
          </w:p>
        </w:tc>
        <w:tc>
          <w:tcPr>
            <w:tcW w:w="1952" w:type="dxa"/>
            <w:shd w:val="clear" w:color="auto" w:fill="auto"/>
            <w:tcPrChange w:id="136" w:author="Cardalda-Garcia Adrian 1CD2" w:date="2022-02-07T17:01:00Z">
              <w:tcPr>
                <w:tcW w:w="1952" w:type="dxa"/>
                <w:shd w:val="clear" w:color="auto" w:fill="auto"/>
              </w:tcPr>
            </w:tcPrChange>
          </w:tcPr>
          <w:p w14:paraId="3C8C8F16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2015" w:type="dxa"/>
            <w:shd w:val="clear" w:color="auto" w:fill="auto"/>
            <w:tcPrChange w:id="137" w:author="Cardalda-Garcia Adrian 1CD2" w:date="2022-02-07T17:01:00Z">
              <w:tcPr>
                <w:tcW w:w="2015" w:type="dxa"/>
                <w:shd w:val="clear" w:color="auto" w:fill="auto"/>
              </w:tcPr>
            </w:tcPrChange>
          </w:tcPr>
          <w:p w14:paraId="775A074C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  <w:tc>
          <w:tcPr>
            <w:tcW w:w="1245" w:type="dxa"/>
            <w:shd w:val="clear" w:color="auto" w:fill="auto"/>
            <w:tcPrChange w:id="138" w:author="Cardalda-Garcia Adrian 1CD2" w:date="2022-02-07T17:01:00Z">
              <w:tcPr>
                <w:tcW w:w="1245" w:type="dxa"/>
                <w:shd w:val="clear" w:color="auto" w:fill="auto"/>
              </w:tcPr>
            </w:tcPrChange>
          </w:tcPr>
          <w:p w14:paraId="53D6D350" w14:textId="77777777" w:rsidR="009B1051" w:rsidRPr="005B0A88" w:rsidRDefault="009B1051" w:rsidP="008426C0">
            <w:pPr>
              <w:pStyle w:val="TAL"/>
              <w:snapToGrid w:val="0"/>
              <w:rPr>
                <w:lang w:eastAsia="ko-KR"/>
              </w:rPr>
            </w:pPr>
          </w:p>
        </w:tc>
      </w:tr>
    </w:tbl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2A95D" w14:textId="77777777" w:rsidR="00041BCC" w:rsidRDefault="00041BCC">
      <w:r>
        <w:separator/>
      </w:r>
    </w:p>
  </w:endnote>
  <w:endnote w:type="continuationSeparator" w:id="0">
    <w:p w14:paraId="2E28618E" w14:textId="77777777" w:rsidR="00041BCC" w:rsidRDefault="00041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C2EC6E" w14:textId="77777777" w:rsidR="00041BCC" w:rsidRDefault="00041BCC">
      <w:r>
        <w:separator/>
      </w:r>
    </w:p>
  </w:footnote>
  <w:footnote w:type="continuationSeparator" w:id="0">
    <w:p w14:paraId="4A6FECF9" w14:textId="77777777" w:rsidR="00041BCC" w:rsidRDefault="00041B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None" w15:userId="Cardalda-Garcia Adrian 1C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41BCC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45DD3"/>
    <w:rsid w:val="00665C47"/>
    <w:rsid w:val="00695272"/>
    <w:rsid w:val="00695808"/>
    <w:rsid w:val="006A1445"/>
    <w:rsid w:val="006A536F"/>
    <w:rsid w:val="006B46FB"/>
    <w:rsid w:val="006E21FB"/>
    <w:rsid w:val="00715C4E"/>
    <w:rsid w:val="00766358"/>
    <w:rsid w:val="00791F0A"/>
    <w:rsid w:val="00792342"/>
    <w:rsid w:val="007977A8"/>
    <w:rsid w:val="007B512A"/>
    <w:rsid w:val="007C2097"/>
    <w:rsid w:val="007C560D"/>
    <w:rsid w:val="007D6A07"/>
    <w:rsid w:val="007F7259"/>
    <w:rsid w:val="008040A8"/>
    <w:rsid w:val="008279FA"/>
    <w:rsid w:val="008626E7"/>
    <w:rsid w:val="00870EE7"/>
    <w:rsid w:val="008863B9"/>
    <w:rsid w:val="008A45A6"/>
    <w:rsid w:val="008C50BC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A5753"/>
    <w:rsid w:val="009A579D"/>
    <w:rsid w:val="009B1051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1054"/>
    <w:rsid w:val="00C66BA2"/>
    <w:rsid w:val="00C95985"/>
    <w:rsid w:val="00CA01DC"/>
    <w:rsid w:val="00CC195F"/>
    <w:rsid w:val="00CC5026"/>
    <w:rsid w:val="00CC68D0"/>
    <w:rsid w:val="00D03F9A"/>
    <w:rsid w:val="00D06D51"/>
    <w:rsid w:val="00D24991"/>
    <w:rsid w:val="00D50255"/>
    <w:rsid w:val="00D66520"/>
    <w:rsid w:val="00D91817"/>
    <w:rsid w:val="00DA4AAB"/>
    <w:rsid w:val="00DE34CF"/>
    <w:rsid w:val="00E13F3D"/>
    <w:rsid w:val="00E22FD1"/>
    <w:rsid w:val="00E34898"/>
    <w:rsid w:val="00E3586F"/>
    <w:rsid w:val="00E6486D"/>
    <w:rsid w:val="00E756A2"/>
    <w:rsid w:val="00EB09B7"/>
    <w:rsid w:val="00EE7D7C"/>
    <w:rsid w:val="00F25D98"/>
    <w:rsid w:val="00F300FB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H6Char">
    <w:name w:val="H6 Char"/>
    <w:link w:val="H6"/>
    <w:qFormat/>
    <w:rsid w:val="009B1051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B10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105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105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F1286-70EA-4B08-ADDB-1C71F8B28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6</cp:revision>
  <cp:lastPrinted>1899-12-31T23:00:00Z</cp:lastPrinted>
  <dcterms:created xsi:type="dcterms:W3CDTF">2022-02-03T08:36:00Z</dcterms:created>
  <dcterms:modified xsi:type="dcterms:W3CDTF">2022-02-11T09:26:00Z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